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40E02E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E5F9A">
        <w:rPr>
          <w:b/>
          <w:noProof/>
          <w:sz w:val="24"/>
        </w:rPr>
        <w:t>C1-</w:t>
      </w:r>
      <w:r w:rsidR="008E5F9A" w:rsidRPr="008E5F9A">
        <w:rPr>
          <w:b/>
          <w:noProof/>
          <w:sz w:val="24"/>
        </w:rPr>
        <w:t>226629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0AD95" w:rsidR="001E41F3" w:rsidRPr="00410371" w:rsidRDefault="00200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2DCFE" w:rsidR="001E41F3" w:rsidRPr="00410371" w:rsidRDefault="008E5F9A" w:rsidP="008E5F9A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8E5F9A">
              <w:rPr>
                <w:b/>
                <w:noProof/>
                <w:sz w:val="28"/>
              </w:rPr>
              <w:t>0345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02441" w:rsidR="001E41F3" w:rsidRPr="00410371" w:rsidRDefault="009C00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006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840CE" w:rsidR="001E41F3" w:rsidRPr="00410371" w:rsidRDefault="00C31AA9" w:rsidP="00A2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686B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500CD1" w:rsidR="00F25D98" w:rsidRDefault="00200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611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3B656" w:rsidR="001E41F3" w:rsidRDefault="00C0311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</w:t>
            </w:r>
            <w:r w:rsidR="002C4E05">
              <w:t xml:space="preserve"> </w:t>
            </w:r>
            <w:proofErr w:type="spellStart"/>
            <w:r w:rsidR="002C4E05" w:rsidRPr="002C4E05">
              <w:t>mcdataregroup</w:t>
            </w:r>
            <w:proofErr w:type="spellEnd"/>
            <w:r w:rsidR="002C4E05" w:rsidRPr="002C4E05">
              <w:t xml:space="preserve"> XSD</w:t>
            </w:r>
            <w:r w:rsidR="002C4E05">
              <w:t xml:space="preserve"> for </w:t>
            </w:r>
            <w:r w:rsidR="002C4E05" w:rsidRPr="002C4E05">
              <w:t>"</w:t>
            </w:r>
            <w:proofErr w:type="spellStart"/>
            <w:r w:rsidR="00DE05B7">
              <w:t>mcdata</w:t>
            </w:r>
            <w:proofErr w:type="spellEnd"/>
            <w:r w:rsidR="00DE05B7">
              <w:t>-</w:t>
            </w:r>
            <w:r w:rsidR="002C4E05" w:rsidRPr="002C4E05">
              <w:t>regroup-</w:t>
            </w:r>
            <w:proofErr w:type="spellStart"/>
            <w:r w:rsidR="002C4E05" w:rsidRPr="002C4E05">
              <w:t>uri</w:t>
            </w:r>
            <w:proofErr w:type="spellEnd"/>
            <w:r w:rsidR="002C4E05" w:rsidRPr="002C4E05">
              <w:t>-Type"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38F3C8" w:rsidR="001E41F3" w:rsidRDefault="00353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26E3BF" w:rsidR="001E41F3" w:rsidRDefault="003539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852D5" w:rsidR="001E41F3" w:rsidRDefault="00993D27" w:rsidP="00993D27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AC935" w:rsidR="001E41F3" w:rsidRDefault="00993D27" w:rsidP="00993D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  <w:r w:rsidR="00923D00">
              <w:fldChar w:fldCharType="begin"/>
            </w:r>
            <w:r w:rsidR="00923D00">
              <w:instrText xml:space="preserve"> DOCPROPERTY  ResDate  \* MERGEFORMAT </w:instrText>
            </w:r>
            <w:r w:rsidR="00923D0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439C8" w:rsidR="001E41F3" w:rsidRDefault="00993D27" w:rsidP="00993D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53214" w:rsidR="001E41F3" w:rsidRDefault="00993D27" w:rsidP="00993D27">
            <w:pPr>
              <w:pStyle w:val="CRCoverPage"/>
              <w:spacing w:after="0"/>
              <w:rPr>
                <w:noProof/>
              </w:rPr>
            </w:pPr>
            <w:r>
              <w:t xml:space="preserve"> 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4DAE4" w14:textId="29361494" w:rsidR="001E41F3" w:rsidRDefault="002C4E05" w:rsidP="00DE05B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The XML schema for the </w:t>
            </w:r>
            <w:r>
              <w:rPr>
                <w:rFonts w:cs="Arial"/>
                <w:color w:val="000000"/>
              </w:rPr>
              <w:t>application/vnd.</w:t>
            </w:r>
            <w:r w:rsidR="00DE05B7">
              <w:rPr>
                <w:rFonts w:cs="Arial"/>
                <w:color w:val="000000"/>
              </w:rPr>
              <w:t xml:space="preserve">3gpp.mcdata-regroup+xml MIME has error in </w:t>
            </w:r>
            <w:r w:rsidR="00DE05B7" w:rsidRPr="00DE05B7">
              <w:rPr>
                <w:rFonts w:cs="Arial"/>
                <w:color w:val="000000"/>
              </w:rPr>
              <w:t>"</w:t>
            </w:r>
            <w:proofErr w:type="spellStart"/>
            <w:r w:rsidR="00DE05B7">
              <w:rPr>
                <w:rFonts w:cs="Arial"/>
                <w:color w:val="000000"/>
              </w:rPr>
              <w:t>mcdata</w:t>
            </w:r>
            <w:proofErr w:type="spellEnd"/>
            <w:r w:rsidR="00DE05B7">
              <w:rPr>
                <w:rFonts w:cs="Arial"/>
                <w:color w:val="000000"/>
              </w:rPr>
              <w:t>-</w:t>
            </w:r>
            <w:r w:rsidR="00DE05B7" w:rsidRPr="00DE05B7">
              <w:rPr>
                <w:rFonts w:cs="Arial"/>
                <w:color w:val="000000"/>
              </w:rPr>
              <w:t>regroup-</w:t>
            </w:r>
            <w:proofErr w:type="spellStart"/>
            <w:r w:rsidR="00DE05B7" w:rsidRPr="00DE05B7">
              <w:rPr>
                <w:rFonts w:cs="Arial"/>
                <w:color w:val="000000"/>
              </w:rPr>
              <w:t>uri</w:t>
            </w:r>
            <w:proofErr w:type="spellEnd"/>
            <w:r w:rsidR="00DE05B7" w:rsidRPr="00DE05B7">
              <w:rPr>
                <w:rFonts w:cs="Arial"/>
                <w:color w:val="000000"/>
              </w:rPr>
              <w:t>-Type"</w:t>
            </w:r>
            <w:r w:rsidR="00DE05B7">
              <w:rPr>
                <w:rFonts w:cs="Arial"/>
                <w:color w:val="000000"/>
              </w:rPr>
              <w:t xml:space="preserve">.   </w:t>
            </w:r>
          </w:p>
          <w:p w14:paraId="76486233" w14:textId="51EC4732" w:rsidR="00DE05B7" w:rsidRDefault="00DE05B7" w:rsidP="00DE05B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Syntax error:</w:t>
            </w:r>
          </w:p>
          <w:p w14:paraId="70742EFD" w14:textId="2D4E9C4E" w:rsidR="00DE05B7" w:rsidRDefault="00DE05B7" w:rsidP="00DE05B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namespace for “</w:t>
            </w:r>
            <w:proofErr w:type="spellStart"/>
            <w:r w:rsidRPr="00DE05B7">
              <w:rPr>
                <w:rFonts w:cs="Arial"/>
                <w:color w:val="000000"/>
              </w:rPr>
              <w:t>mcdata</w:t>
            </w:r>
            <w:proofErr w:type="spellEnd"/>
            <w:r w:rsidRPr="00DE05B7">
              <w:rPr>
                <w:rFonts w:cs="Arial"/>
                <w:color w:val="000000"/>
              </w:rPr>
              <w:t>-regroup-</w:t>
            </w:r>
            <w:proofErr w:type="spellStart"/>
            <w:r w:rsidRPr="00DE05B7">
              <w:rPr>
                <w:rFonts w:cs="Arial"/>
                <w:color w:val="000000"/>
              </w:rPr>
              <w:t>uri</w:t>
            </w:r>
            <w:proofErr w:type="spellEnd"/>
            <w:r w:rsidRPr="00DE05B7">
              <w:rPr>
                <w:rFonts w:cs="Arial"/>
                <w:color w:val="000000"/>
              </w:rPr>
              <w:t>-Type</w:t>
            </w:r>
            <w:r>
              <w:rPr>
                <w:rFonts w:cs="Arial"/>
                <w:color w:val="000000"/>
              </w:rPr>
              <w:t>” is set as mandatory</w:t>
            </w:r>
            <w:r w:rsidR="00D315BE">
              <w:rPr>
                <w:rFonts w:cs="Arial"/>
                <w:color w:val="000000"/>
              </w:rPr>
              <w:t xml:space="preserve">. Again </w:t>
            </w:r>
            <w:r w:rsidR="00454B04">
              <w:rPr>
                <w:rFonts w:cs="Arial"/>
                <w:color w:val="000000"/>
              </w:rPr>
              <w:t>only one instance is allo</w:t>
            </w:r>
            <w:r w:rsidR="00D315BE">
              <w:rPr>
                <w:rFonts w:cs="Arial"/>
                <w:color w:val="000000"/>
              </w:rPr>
              <w:t>w</w:t>
            </w:r>
            <w:r w:rsidR="00454B04">
              <w:rPr>
                <w:rFonts w:cs="Arial"/>
                <w:color w:val="000000"/>
              </w:rPr>
              <w:t xml:space="preserve">ed </w:t>
            </w:r>
            <w:r w:rsidR="00D315BE">
              <w:rPr>
                <w:rFonts w:cs="Arial"/>
                <w:color w:val="000000"/>
              </w:rPr>
              <w:t>if required</w:t>
            </w:r>
            <w:r>
              <w:rPr>
                <w:rFonts w:cs="Arial"/>
                <w:color w:val="000000"/>
              </w:rPr>
              <w:t xml:space="preserve">. </w:t>
            </w:r>
            <w:r w:rsidRPr="00DE05B7">
              <w:rPr>
                <w:rFonts w:cs="Arial"/>
                <w:color w:val="000000"/>
              </w:rPr>
              <w:t>The absence of minOccur</w:t>
            </w:r>
            <w:r w:rsidR="004A6591">
              <w:rPr>
                <w:rFonts w:cs="Arial"/>
                <w:color w:val="000000"/>
              </w:rPr>
              <w:t>s</w:t>
            </w:r>
            <w:r w:rsidRPr="00DE05B7">
              <w:rPr>
                <w:rFonts w:cs="Arial"/>
                <w:color w:val="000000"/>
              </w:rPr>
              <w:t xml:space="preserve"> makes it mandatory to include a namespace because by default minOccur</w:t>
            </w:r>
            <w:r w:rsidR="004A6591">
              <w:rPr>
                <w:rFonts w:cs="Arial"/>
                <w:color w:val="000000"/>
              </w:rPr>
              <w:t>s</w:t>
            </w:r>
            <w:r w:rsidRPr="00DE05B7">
              <w:rPr>
                <w:rFonts w:cs="Arial"/>
                <w:color w:val="000000"/>
              </w:rPr>
              <w:t xml:space="preserve">=1. Similarly, The absence of </w:t>
            </w:r>
            <w:proofErr w:type="spellStart"/>
            <w:r w:rsidRPr="00DE05B7">
              <w:rPr>
                <w:rFonts w:cs="Arial"/>
                <w:color w:val="000000"/>
              </w:rPr>
              <w:t>maxOccur</w:t>
            </w:r>
            <w:r w:rsidR="004A6591">
              <w:rPr>
                <w:rFonts w:cs="Arial"/>
                <w:color w:val="000000"/>
              </w:rPr>
              <w:t>s</w:t>
            </w:r>
            <w:proofErr w:type="spellEnd"/>
            <w:r w:rsidRPr="00DE05B7">
              <w:rPr>
                <w:rFonts w:cs="Arial"/>
                <w:color w:val="000000"/>
              </w:rPr>
              <w:t xml:space="preserve"> allows only to include one namespace because by default </w:t>
            </w:r>
            <w:proofErr w:type="spellStart"/>
            <w:r w:rsidRPr="00DE05B7">
              <w:rPr>
                <w:rFonts w:cs="Arial"/>
                <w:color w:val="000000"/>
              </w:rPr>
              <w:t>maxOccur</w:t>
            </w:r>
            <w:r w:rsidR="004A6591">
              <w:rPr>
                <w:rFonts w:cs="Arial"/>
                <w:color w:val="000000"/>
              </w:rPr>
              <w:t>s</w:t>
            </w:r>
            <w:proofErr w:type="spellEnd"/>
            <w:r w:rsidRPr="00DE05B7">
              <w:rPr>
                <w:rFonts w:cs="Arial"/>
                <w:color w:val="000000"/>
              </w:rPr>
              <w:t>=1.</w:t>
            </w:r>
          </w:p>
          <w:p w14:paraId="2ED42761" w14:textId="1BF76E29" w:rsidR="00186212" w:rsidRDefault="00186212" w:rsidP="00DE05B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708AA7DE" w14:textId="15F26B9F" w:rsidR="00DE05B7" w:rsidRDefault="001F2578" w:rsidP="009C0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The</w:t>
            </w:r>
            <w:r w:rsidR="00186212" w:rsidRPr="00186212">
              <w:rPr>
                <w:rFonts w:cs="Arial"/>
                <w:color w:val="000000"/>
              </w:rPr>
              <w:t xml:space="preserve"> XML schema for</w:t>
            </w:r>
            <w:r w:rsidR="00186212">
              <w:rPr>
                <w:rFonts w:cs="Arial"/>
                <w:color w:val="000000"/>
              </w:rPr>
              <w:t xml:space="preserve"> the application/vnd.3gpp.mcptt</w:t>
            </w:r>
            <w:r w:rsidR="00186212" w:rsidRPr="00186212">
              <w:rPr>
                <w:rFonts w:cs="Arial"/>
                <w:color w:val="000000"/>
              </w:rPr>
              <w:t>-regroup+xml MIME</w:t>
            </w:r>
            <w:r w:rsidR="00186212">
              <w:rPr>
                <w:rFonts w:cs="Arial"/>
                <w:color w:val="000000"/>
              </w:rPr>
              <w:t xml:space="preserve"> has the correct syntax.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DE998" w:rsidR="001E41F3" w:rsidRDefault="0045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The namespace for “</w:t>
            </w:r>
            <w:proofErr w:type="spellStart"/>
            <w:r w:rsidRPr="00DE05B7">
              <w:rPr>
                <w:rFonts w:cs="Arial"/>
                <w:color w:val="000000"/>
              </w:rPr>
              <w:t>mcdata</w:t>
            </w:r>
            <w:proofErr w:type="spellEnd"/>
            <w:r w:rsidRPr="00DE05B7">
              <w:rPr>
                <w:rFonts w:cs="Arial"/>
                <w:color w:val="000000"/>
              </w:rPr>
              <w:t>-regroup-</w:t>
            </w:r>
            <w:proofErr w:type="spellStart"/>
            <w:r w:rsidRPr="00DE05B7">
              <w:rPr>
                <w:rFonts w:cs="Arial"/>
                <w:color w:val="000000"/>
              </w:rPr>
              <w:t>uri</w:t>
            </w:r>
            <w:proofErr w:type="spellEnd"/>
            <w:r w:rsidRPr="00DE05B7">
              <w:rPr>
                <w:rFonts w:cs="Arial"/>
                <w:color w:val="000000"/>
              </w:rPr>
              <w:t>-Type</w:t>
            </w:r>
            <w:r>
              <w:rPr>
                <w:rFonts w:cs="Arial"/>
                <w:color w:val="000000"/>
              </w:rPr>
              <w:t xml:space="preserve">” needs to include </w:t>
            </w:r>
            <w:r w:rsidRPr="00454B04">
              <w:rPr>
                <w:rFonts w:cs="Arial"/>
                <w:color w:val="000000"/>
              </w:rPr>
              <w:t xml:space="preserve">minOccurs="0" </w:t>
            </w:r>
            <w:r>
              <w:rPr>
                <w:rFonts w:cs="Arial"/>
                <w:color w:val="000000"/>
              </w:rPr>
              <w:t xml:space="preserve">which means the namespace is optional and </w:t>
            </w:r>
            <w:proofErr w:type="spellStart"/>
            <w:r w:rsidRPr="00454B04">
              <w:rPr>
                <w:rFonts w:cs="Arial"/>
                <w:color w:val="000000"/>
              </w:rPr>
              <w:t>maxOccurs</w:t>
            </w:r>
            <w:proofErr w:type="spellEnd"/>
            <w:r w:rsidRPr="00454B04">
              <w:rPr>
                <w:rFonts w:cs="Arial"/>
                <w:color w:val="000000"/>
              </w:rPr>
              <w:t>="unbounded"</w:t>
            </w:r>
            <w:r>
              <w:rPr>
                <w:rFonts w:cs="Arial"/>
                <w:color w:val="000000"/>
              </w:rPr>
              <w:t xml:space="preserve"> which means if required any number of namespace can be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5EB81" w14:textId="69A42A0F" w:rsidR="00186212" w:rsidRDefault="00C0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correction is</w:t>
            </w:r>
            <w:r w:rsidR="00186212">
              <w:rPr>
                <w:noProof/>
              </w:rPr>
              <w:t xml:space="preserve"> not done, the XSD validation will fail. </w:t>
            </w:r>
          </w:p>
          <w:p w14:paraId="200C347D" w14:textId="77777777" w:rsidR="00AD7817" w:rsidRDefault="00AD78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5DF508C" w:rsidR="00AD7817" w:rsidRDefault="00AD7817" w:rsidP="001F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</w:t>
            </w:r>
            <w:r w:rsidR="00D315BE">
              <w:rPr>
                <w:noProof/>
              </w:rPr>
              <w:t xml:space="preserve"> because regroup being a very new feature, its less likely that any company have started using it for MCData service. If companies</w:t>
            </w:r>
            <w:r w:rsidR="00137651">
              <w:rPr>
                <w:noProof/>
              </w:rPr>
              <w:t xml:space="preserve"> have already implemented it, pr</w:t>
            </w:r>
            <w:r w:rsidR="00D315BE">
              <w:rPr>
                <w:noProof/>
              </w:rPr>
              <w:t xml:space="preserve">obably that would be for MCPTT service which </w:t>
            </w:r>
            <w:r w:rsidR="001F2578">
              <w:rPr>
                <w:noProof/>
              </w:rPr>
              <w:t>has</w:t>
            </w:r>
            <w:r w:rsidR="00D315BE">
              <w:rPr>
                <w:noProof/>
              </w:rPr>
              <w:t xml:space="preserve"> the correct XSD.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B8581" w:rsidR="001E41F3" w:rsidRDefault="003A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 w:eastAsia="zh-CN"/>
              </w:rPr>
              <w:t>D.6</w:t>
            </w:r>
            <w:r>
              <w:rPr>
                <w:lang w:val="de-DE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F04C0" w:rsidR="001E41F3" w:rsidRDefault="00993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5631A4" w:rsidR="001E41F3" w:rsidRDefault="00993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05AA" w:rsidR="001E41F3" w:rsidRDefault="00993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3C530" w14:textId="77777777" w:rsidR="003A634A" w:rsidRPr="006B5418" w:rsidRDefault="003A634A" w:rsidP="003A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5489E0" w14:textId="77777777" w:rsidR="003A634A" w:rsidRPr="00B02A0B" w:rsidRDefault="003A634A" w:rsidP="003A634A">
      <w:pPr>
        <w:pStyle w:val="Heading2"/>
        <w:rPr>
          <w:lang w:val="de-DE"/>
        </w:rPr>
      </w:pPr>
      <w:bookmarkStart w:id="2" w:name="_Toc27501717"/>
      <w:bookmarkStart w:id="3" w:name="_Toc36049848"/>
      <w:bookmarkStart w:id="4" w:name="_Toc45210618"/>
      <w:bookmarkStart w:id="5" w:name="_Toc51851707"/>
      <w:bookmarkStart w:id="6" w:name="_Toc92225368"/>
      <w:bookmarkStart w:id="7" w:name="_Toc114863601"/>
      <w:r w:rsidRPr="00B02A0B">
        <w:rPr>
          <w:lang w:val="de-DE" w:eastAsia="zh-CN"/>
        </w:rPr>
        <w:t>D.6</w:t>
      </w:r>
      <w:r w:rsidRPr="00B02A0B">
        <w:rPr>
          <w:lang w:val="de-DE"/>
        </w:rPr>
        <w:t>.2</w:t>
      </w:r>
      <w:r w:rsidRPr="00B02A0B">
        <w:rPr>
          <w:lang w:val="de-DE"/>
        </w:rPr>
        <w:tab/>
        <w:t>XML schema</w:t>
      </w:r>
      <w:bookmarkEnd w:id="2"/>
      <w:bookmarkEnd w:id="3"/>
      <w:bookmarkEnd w:id="4"/>
      <w:bookmarkEnd w:id="5"/>
      <w:bookmarkEnd w:id="6"/>
      <w:bookmarkEnd w:id="7"/>
    </w:p>
    <w:p w14:paraId="763A5873" w14:textId="77777777" w:rsidR="003A634A" w:rsidRPr="00B02A0B" w:rsidRDefault="003A634A" w:rsidP="003A634A">
      <w:pPr>
        <w:pStyle w:val="PL"/>
        <w:rPr>
          <w:lang w:val="de-DE"/>
        </w:rPr>
      </w:pPr>
      <w:r w:rsidRPr="00B02A0B">
        <w:rPr>
          <w:lang w:val="de-DE"/>
        </w:rPr>
        <w:t>&lt;?xml version="1.0" encoding="UTF-8"?&gt;</w:t>
      </w:r>
    </w:p>
    <w:p w14:paraId="37601A35" w14:textId="77777777" w:rsidR="003A634A" w:rsidRPr="00B02A0B" w:rsidRDefault="003A634A" w:rsidP="003A634A">
      <w:pPr>
        <w:pStyle w:val="PL"/>
        <w:rPr>
          <w:lang w:val="de-DE"/>
        </w:rPr>
      </w:pPr>
      <w:r w:rsidRPr="00B02A0B">
        <w:rPr>
          <w:lang w:val="de-DE"/>
        </w:rPr>
        <w:t>&lt;xs:schema xmlns:xs="http://www.w3.org/2001/XMLSchema"</w:t>
      </w:r>
    </w:p>
    <w:p w14:paraId="7CDA226A" w14:textId="77777777" w:rsidR="003A634A" w:rsidRPr="00B02A0B" w:rsidRDefault="003A634A" w:rsidP="003A634A">
      <w:pPr>
        <w:pStyle w:val="PL"/>
      </w:pPr>
      <w:r w:rsidRPr="00B02A0B">
        <w:t>targetNamespace="urn:3gpp:ns:preconfiguredRegroup:1.0"</w:t>
      </w:r>
    </w:p>
    <w:p w14:paraId="5767416E" w14:textId="77777777" w:rsidR="003A634A" w:rsidRPr="00B02A0B" w:rsidRDefault="003A634A" w:rsidP="003A634A">
      <w:pPr>
        <w:pStyle w:val="PL"/>
      </w:pPr>
      <w:r w:rsidRPr="00B02A0B">
        <w:t>xmlns:mcdatargrp="urn:3gpp:ns:preconfiguredRegroup:1.0"</w:t>
      </w:r>
    </w:p>
    <w:p w14:paraId="2F45FBCB" w14:textId="77777777" w:rsidR="003A634A" w:rsidRPr="00B02A0B" w:rsidRDefault="003A634A" w:rsidP="003A634A">
      <w:pPr>
        <w:pStyle w:val="PL"/>
      </w:pPr>
      <w:r w:rsidRPr="00B02A0B">
        <w:t>attributeFormDefault="unqualified" elementFormDefault="qualified"&gt;</w:t>
      </w:r>
    </w:p>
    <w:p w14:paraId="2AD964A1" w14:textId="77777777" w:rsidR="003A634A" w:rsidRPr="00B02A0B" w:rsidRDefault="003A634A" w:rsidP="003A634A">
      <w:pPr>
        <w:pStyle w:val="PL"/>
      </w:pPr>
    </w:p>
    <w:p w14:paraId="70F62BB5" w14:textId="77777777" w:rsidR="003A634A" w:rsidRPr="00B02A0B" w:rsidRDefault="003A634A" w:rsidP="003A634A">
      <w:pPr>
        <w:pStyle w:val="PL"/>
      </w:pPr>
      <w:r w:rsidRPr="00B02A0B">
        <w:t xml:space="preserve">  &lt;!-- root XML element --&gt;</w:t>
      </w:r>
    </w:p>
    <w:p w14:paraId="2EF7B9F0" w14:textId="77777777" w:rsidR="003A634A" w:rsidRPr="00B02A0B" w:rsidRDefault="003A634A" w:rsidP="003A634A">
      <w:pPr>
        <w:pStyle w:val="PL"/>
      </w:pPr>
      <w:r w:rsidRPr="00B02A0B">
        <w:t xml:space="preserve">  &lt;xs:element name="</w:t>
      </w:r>
      <w:r w:rsidRPr="00B02A0B">
        <w:rPr>
          <w:lang w:val="en-US"/>
        </w:rPr>
        <w:t>mcdataregroup</w:t>
      </w:r>
      <w:r w:rsidRPr="00B02A0B">
        <w:t>" type="mcdatargrp:mcdataregroup-Type" id="info"/&gt;</w:t>
      </w:r>
    </w:p>
    <w:p w14:paraId="70A4F757" w14:textId="77777777" w:rsidR="003A634A" w:rsidRPr="00B02A0B" w:rsidRDefault="003A634A" w:rsidP="003A634A">
      <w:pPr>
        <w:pStyle w:val="PL"/>
      </w:pPr>
    </w:p>
    <w:p w14:paraId="03B1A591" w14:textId="77777777" w:rsidR="003A634A" w:rsidRPr="00B02A0B" w:rsidRDefault="003A634A" w:rsidP="003A634A">
      <w:pPr>
        <w:pStyle w:val="PL"/>
      </w:pPr>
      <w:r w:rsidRPr="00B02A0B">
        <w:t xml:space="preserve">  &lt;xs:complexType name="mcdataregroup-Type"&gt;</w:t>
      </w:r>
    </w:p>
    <w:p w14:paraId="512960F3" w14:textId="77777777" w:rsidR="003A634A" w:rsidRPr="00B02A0B" w:rsidRDefault="003A634A" w:rsidP="003A634A">
      <w:pPr>
        <w:pStyle w:val="PL"/>
      </w:pPr>
      <w:r w:rsidRPr="00B02A0B">
        <w:t xml:space="preserve">    &lt;xs:sequence&gt;</w:t>
      </w:r>
    </w:p>
    <w:p w14:paraId="3B7929BD" w14:textId="77777777" w:rsidR="003A634A" w:rsidRPr="00B02A0B" w:rsidRDefault="003A634A" w:rsidP="003A634A">
      <w:pPr>
        <w:pStyle w:val="PL"/>
        <w:rPr>
          <w:lang w:val="en-US"/>
        </w:rPr>
      </w:pPr>
      <w:r w:rsidRPr="00B02A0B">
        <w:t xml:space="preserve">      </w:t>
      </w:r>
      <w:r w:rsidRPr="00B02A0B">
        <w:rPr>
          <w:lang w:val="en-US"/>
        </w:rPr>
        <w:t>&lt;xs:element name="mcdataregroup-Params" type="mcdatargrp:mcdataregroup-ParamsType" minOccurs="0"/&gt;</w:t>
      </w:r>
    </w:p>
    <w:p w14:paraId="3242FADF" w14:textId="77777777" w:rsidR="003A634A" w:rsidRPr="00B02A0B" w:rsidRDefault="003A634A" w:rsidP="003A634A">
      <w:pPr>
        <w:pStyle w:val="PL"/>
      </w:pPr>
      <w:r w:rsidRPr="00B02A0B">
        <w:rPr>
          <w:lang w:val="en-US"/>
        </w:rPr>
        <w:t xml:space="preserve">      </w:t>
      </w:r>
      <w:r w:rsidRPr="00B02A0B">
        <w:t>&lt;xs:any namespace="##other" processContents="lax" minOccurs="0" maxOccurs="unbounded"/&gt;</w:t>
      </w:r>
    </w:p>
    <w:p w14:paraId="4E9F143A" w14:textId="77777777" w:rsidR="003A634A" w:rsidRPr="00B02A0B" w:rsidRDefault="003A634A" w:rsidP="003A634A">
      <w:pPr>
        <w:pStyle w:val="PL"/>
      </w:pPr>
      <w:r w:rsidRPr="007D34FE">
        <w:t xml:space="preserve">      &lt;xs:element name="anyExt" type="mcdatargrp:anyExtType" minOccurs="0"/&gt;</w:t>
      </w:r>
    </w:p>
    <w:p w14:paraId="47D7DF65" w14:textId="77777777" w:rsidR="003A634A" w:rsidRPr="00B02A0B" w:rsidRDefault="003A634A" w:rsidP="003A634A">
      <w:pPr>
        <w:pStyle w:val="PL"/>
      </w:pPr>
      <w:r w:rsidRPr="00B02A0B">
        <w:t xml:space="preserve">    &lt;/xs:sequence&gt;</w:t>
      </w:r>
    </w:p>
    <w:p w14:paraId="3FA1F5DD" w14:textId="77777777" w:rsidR="003A634A" w:rsidRPr="00B02A0B" w:rsidRDefault="003A634A" w:rsidP="003A634A">
      <w:pPr>
        <w:pStyle w:val="PL"/>
      </w:pPr>
      <w:r w:rsidRPr="00B02A0B">
        <w:t xml:space="preserve">    &lt;xs:anyAttribute namespace="##any" processContents="lax"/&gt;</w:t>
      </w:r>
    </w:p>
    <w:p w14:paraId="436206C3" w14:textId="77777777" w:rsidR="003A634A" w:rsidRPr="00B02A0B" w:rsidRDefault="003A634A" w:rsidP="003A634A">
      <w:pPr>
        <w:pStyle w:val="PL"/>
      </w:pPr>
      <w:r w:rsidRPr="00B02A0B">
        <w:t xml:space="preserve">  &lt;/xs:complexType&gt;</w:t>
      </w:r>
    </w:p>
    <w:p w14:paraId="22AA3AC3" w14:textId="77777777" w:rsidR="003A634A" w:rsidRPr="00B02A0B" w:rsidRDefault="003A634A" w:rsidP="003A634A">
      <w:pPr>
        <w:pStyle w:val="PL"/>
      </w:pPr>
    </w:p>
    <w:p w14:paraId="779D0F19" w14:textId="77777777" w:rsidR="003A634A" w:rsidRPr="00B02A0B" w:rsidRDefault="003A634A" w:rsidP="003A634A">
      <w:pPr>
        <w:pStyle w:val="PL"/>
      </w:pPr>
      <w:r w:rsidRPr="00B02A0B">
        <w:t xml:space="preserve">  &lt;xs:complexType name="mcdataregroup-ParamsType"&gt;</w:t>
      </w:r>
    </w:p>
    <w:p w14:paraId="5F591E21" w14:textId="77777777" w:rsidR="003A634A" w:rsidRPr="00B02A0B" w:rsidRDefault="003A634A" w:rsidP="003A634A">
      <w:pPr>
        <w:pStyle w:val="PL"/>
      </w:pPr>
      <w:r w:rsidRPr="00B02A0B">
        <w:t xml:space="preserve">    &lt;xs:sequence&gt;</w:t>
      </w:r>
    </w:p>
    <w:p w14:paraId="78E5AF20" w14:textId="77777777" w:rsidR="003A634A" w:rsidRPr="00B02A0B" w:rsidRDefault="003A634A" w:rsidP="003A634A">
      <w:pPr>
        <w:pStyle w:val="PL"/>
      </w:pPr>
      <w:r w:rsidRPr="00B02A0B">
        <w:t xml:space="preserve">      &lt;xs:element name="preconfig-group-id" type="mcdatargrp:preconfig-group-Type"/&gt;</w:t>
      </w:r>
    </w:p>
    <w:p w14:paraId="1E7C6858" w14:textId="77777777" w:rsidR="003A634A" w:rsidRPr="00B02A0B" w:rsidRDefault="003A634A" w:rsidP="003A634A">
      <w:pPr>
        <w:pStyle w:val="PL"/>
      </w:pPr>
      <w:r w:rsidRPr="00B02A0B">
        <w:t xml:space="preserve">      &lt;xs:element name="mcdata-regroup-uri" type="mcdatargrp:mcdata-regroup-uri-Type"/&gt;</w:t>
      </w:r>
    </w:p>
    <w:p w14:paraId="25BBCC6A" w14:textId="77777777" w:rsidR="003A634A" w:rsidRPr="00B02A0B" w:rsidRDefault="003A634A" w:rsidP="003A634A">
      <w:pPr>
        <w:pStyle w:val="PL"/>
      </w:pPr>
      <w:r w:rsidRPr="00B02A0B">
        <w:t xml:space="preserve">      &lt;xs:element name="groups-for-regroup" type="mcdatargrp:groups-for-regroup-Type" minOccurs="0"/&gt;</w:t>
      </w:r>
    </w:p>
    <w:p w14:paraId="309DCD2F" w14:textId="77777777" w:rsidR="003A634A" w:rsidRPr="00B02A0B" w:rsidRDefault="003A634A" w:rsidP="003A634A">
      <w:pPr>
        <w:pStyle w:val="PL"/>
      </w:pPr>
      <w:r w:rsidRPr="00B02A0B">
        <w:t xml:space="preserve">      &lt;xs:element name="users-for-regroup" type="mcdatargrp:users-for-regroup-Type" minOccurs="0"/&gt;</w:t>
      </w:r>
    </w:p>
    <w:p w14:paraId="30D55346" w14:textId="77777777" w:rsidR="003A634A" w:rsidRPr="00B02A0B" w:rsidRDefault="003A634A" w:rsidP="003A634A">
      <w:pPr>
        <w:pStyle w:val="PL"/>
      </w:pPr>
      <w:r w:rsidRPr="00B02A0B">
        <w:t xml:space="preserve">      &lt;xs:element name="regroup-action" type="xs:string"/&gt;</w:t>
      </w:r>
    </w:p>
    <w:p w14:paraId="02E87E0C" w14:textId="77777777" w:rsidR="003A634A" w:rsidRPr="00B02A0B" w:rsidRDefault="003A634A" w:rsidP="003A634A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2C384F21" w14:textId="77777777" w:rsidR="003A634A" w:rsidRPr="00B02A0B" w:rsidRDefault="003A634A" w:rsidP="003A634A">
      <w:pPr>
        <w:pStyle w:val="PL"/>
      </w:pPr>
      <w:r w:rsidRPr="00B02A0B">
        <w:t xml:space="preserve">      &lt;xs:element name="anyExt" type="mcdatargrp:anyExtType" minOccurs="0"/&gt;</w:t>
      </w:r>
    </w:p>
    <w:p w14:paraId="07406462" w14:textId="77777777" w:rsidR="003A634A" w:rsidRPr="00B02A0B" w:rsidRDefault="003A634A" w:rsidP="003A634A">
      <w:pPr>
        <w:pStyle w:val="PL"/>
      </w:pPr>
      <w:r w:rsidRPr="00B02A0B">
        <w:t xml:space="preserve">    &lt;/xs:sequence&gt;</w:t>
      </w:r>
    </w:p>
    <w:p w14:paraId="4C57C158" w14:textId="77777777" w:rsidR="003A634A" w:rsidRPr="00B02A0B" w:rsidRDefault="003A634A" w:rsidP="003A634A">
      <w:pPr>
        <w:pStyle w:val="PL"/>
      </w:pPr>
      <w:r w:rsidRPr="00B02A0B">
        <w:t xml:space="preserve">    &lt;xs:anyAttribute namespace="##any" processContents="lax"/&gt;</w:t>
      </w:r>
    </w:p>
    <w:p w14:paraId="5DA11A38" w14:textId="77777777" w:rsidR="003A634A" w:rsidRPr="00B02A0B" w:rsidRDefault="003A634A" w:rsidP="003A634A">
      <w:pPr>
        <w:pStyle w:val="PL"/>
      </w:pPr>
      <w:r w:rsidRPr="00B02A0B">
        <w:t xml:space="preserve">  &lt;/xs:complexType&gt;</w:t>
      </w:r>
    </w:p>
    <w:p w14:paraId="0877BA9A" w14:textId="77777777" w:rsidR="003A634A" w:rsidRPr="00B02A0B" w:rsidRDefault="003A634A" w:rsidP="003A634A">
      <w:pPr>
        <w:pStyle w:val="PL"/>
      </w:pPr>
    </w:p>
    <w:p w14:paraId="743E5AC4" w14:textId="77777777" w:rsidR="003A634A" w:rsidRPr="00B02A0B" w:rsidRDefault="003A634A" w:rsidP="003A634A">
      <w:pPr>
        <w:pStyle w:val="PL"/>
      </w:pPr>
      <w:r w:rsidRPr="00B02A0B">
        <w:t xml:space="preserve">  &lt;xs:complexType name="preconfig-group-Type"&gt;</w:t>
      </w:r>
    </w:p>
    <w:p w14:paraId="172D1395" w14:textId="77777777" w:rsidR="003A634A" w:rsidRPr="00B02A0B" w:rsidRDefault="003A634A" w:rsidP="003A634A">
      <w:pPr>
        <w:pStyle w:val="PL"/>
      </w:pPr>
      <w:r w:rsidRPr="00B02A0B">
        <w:tab/>
        <w:t>&lt;xs:sequence&gt;</w:t>
      </w:r>
    </w:p>
    <w:p w14:paraId="3754F0B4" w14:textId="77777777" w:rsidR="003A634A" w:rsidRPr="00B02A0B" w:rsidRDefault="003A634A" w:rsidP="003A634A">
      <w:pPr>
        <w:pStyle w:val="PL"/>
      </w:pPr>
      <w:r>
        <w:tab/>
      </w:r>
      <w:r w:rsidRPr="00B02A0B">
        <w:t>&lt;xs:element type="xs:anyURI" name="preconfigured-group" minOccurs="0"/&gt;</w:t>
      </w:r>
    </w:p>
    <w:p w14:paraId="50A2FE5C" w14:textId="77777777" w:rsidR="003A634A" w:rsidRPr="00B02A0B" w:rsidRDefault="003A634A" w:rsidP="003A634A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1804E884" w14:textId="77777777" w:rsidR="003A634A" w:rsidRPr="00B02A0B" w:rsidRDefault="003A634A" w:rsidP="003A634A">
      <w:pPr>
        <w:pStyle w:val="PL"/>
      </w:pPr>
      <w:r w:rsidRPr="00B02A0B">
        <w:t xml:space="preserve">      &lt;xs:element name="anyExt" type="mcdatargrp:anyExtType" minOccurs="0"/&gt;</w:t>
      </w:r>
    </w:p>
    <w:p w14:paraId="0F58C24F" w14:textId="77777777" w:rsidR="003A634A" w:rsidRPr="00B02A0B" w:rsidRDefault="003A634A" w:rsidP="003A634A">
      <w:pPr>
        <w:pStyle w:val="PL"/>
      </w:pPr>
      <w:r w:rsidRPr="00B02A0B">
        <w:t xml:space="preserve">    &lt;/xs:sequence&gt;</w:t>
      </w:r>
    </w:p>
    <w:p w14:paraId="5B230692" w14:textId="77777777" w:rsidR="003A634A" w:rsidRPr="00B02A0B" w:rsidRDefault="003A634A" w:rsidP="003A634A">
      <w:pPr>
        <w:pStyle w:val="PL"/>
      </w:pPr>
      <w:r w:rsidRPr="00B02A0B">
        <w:t xml:space="preserve">    &lt;xs:anyAttribute namespace="##any" processContents="lax"/&gt;</w:t>
      </w:r>
    </w:p>
    <w:p w14:paraId="69BFFFE1" w14:textId="77777777" w:rsidR="003A634A" w:rsidRPr="00B02A0B" w:rsidRDefault="003A634A" w:rsidP="003A634A">
      <w:pPr>
        <w:pStyle w:val="PL"/>
      </w:pPr>
      <w:r w:rsidRPr="00B02A0B">
        <w:t xml:space="preserve">  &lt;/xs:complexType&gt;</w:t>
      </w:r>
    </w:p>
    <w:p w14:paraId="05C849B6" w14:textId="77777777" w:rsidR="003A634A" w:rsidRPr="00B02A0B" w:rsidRDefault="003A634A" w:rsidP="003A634A">
      <w:pPr>
        <w:pStyle w:val="PL"/>
      </w:pPr>
    </w:p>
    <w:p w14:paraId="6FC07EF7" w14:textId="77777777" w:rsidR="003A634A" w:rsidRPr="00B02A0B" w:rsidRDefault="003A634A" w:rsidP="003A634A">
      <w:pPr>
        <w:pStyle w:val="PL"/>
      </w:pPr>
      <w:r w:rsidRPr="00B02A0B">
        <w:t xml:space="preserve">  &lt;xs:complexType name="mcdata-regroup-uri-Type"&gt;</w:t>
      </w:r>
    </w:p>
    <w:p w14:paraId="46D3BE3E" w14:textId="77777777" w:rsidR="003A634A" w:rsidRPr="00B02A0B" w:rsidRDefault="003A634A" w:rsidP="003A634A">
      <w:pPr>
        <w:pStyle w:val="PL"/>
      </w:pPr>
      <w:r w:rsidRPr="00B02A0B">
        <w:t xml:space="preserve">    &lt;xs:sequence&gt;</w:t>
      </w:r>
    </w:p>
    <w:p w14:paraId="44363BBF" w14:textId="77777777" w:rsidR="003A634A" w:rsidRPr="00B02A0B" w:rsidRDefault="003A634A" w:rsidP="003A634A">
      <w:pPr>
        <w:pStyle w:val="PL"/>
      </w:pPr>
      <w:r w:rsidRPr="00B02A0B">
        <w:t xml:space="preserve">      &lt;xs:element type="xs:anyURI" name="mcdata-regroup-uri"/&gt;</w:t>
      </w:r>
    </w:p>
    <w:p w14:paraId="6F9EE573" w14:textId="097A3622" w:rsidR="003A634A" w:rsidRPr="00B02A0B" w:rsidRDefault="003A634A" w:rsidP="003A634A">
      <w:pPr>
        <w:pStyle w:val="PL"/>
      </w:pPr>
      <w:r w:rsidRPr="00B02A0B">
        <w:t xml:space="preserve">      &lt;xs:any namespace="##other" processContents="lax"</w:t>
      </w:r>
      <w:del w:id="8" w:author="Piali Nath" w:date="2022-11-06T00:38:00Z">
        <w:r w:rsidRPr="00B02A0B" w:rsidDel="00805832">
          <w:delText>/</w:delText>
        </w:r>
      </w:del>
      <w:ins w:id="9" w:author="Piali Nath" w:date="2022-11-06T00:37:00Z">
        <w:r w:rsidR="00805832">
          <w:t xml:space="preserve"> </w:t>
        </w:r>
      </w:ins>
      <w:ins w:id="10" w:author="Piali Nath" w:date="2022-11-06T00:38:00Z">
        <w:r w:rsidR="00805832" w:rsidRPr="00805832">
          <w:t>minOccurs="0" maxOccurs="unbounded"/</w:t>
        </w:r>
      </w:ins>
      <w:r w:rsidRPr="00B02A0B">
        <w:t>&gt;</w:t>
      </w:r>
    </w:p>
    <w:p w14:paraId="3DD56F87" w14:textId="77777777" w:rsidR="003A634A" w:rsidRPr="00B02A0B" w:rsidRDefault="003A634A" w:rsidP="003A634A">
      <w:pPr>
        <w:pStyle w:val="PL"/>
      </w:pPr>
      <w:r w:rsidRPr="00B02A0B">
        <w:t xml:space="preserve">      &lt;xs:element name="anyExt" type="mcdatargrp:anyExtType" minOccurs="0"/&gt;</w:t>
      </w:r>
    </w:p>
    <w:p w14:paraId="40246689" w14:textId="77777777" w:rsidR="003A634A" w:rsidRPr="00B02A0B" w:rsidRDefault="003A634A" w:rsidP="003A634A">
      <w:pPr>
        <w:pStyle w:val="PL"/>
      </w:pPr>
      <w:r w:rsidRPr="00B02A0B">
        <w:t xml:space="preserve">    &lt;/xs:sequence&gt;</w:t>
      </w:r>
    </w:p>
    <w:p w14:paraId="4F7E5D1A" w14:textId="77777777" w:rsidR="003A634A" w:rsidRPr="00B02A0B" w:rsidRDefault="003A634A" w:rsidP="003A634A">
      <w:pPr>
        <w:pStyle w:val="PL"/>
      </w:pPr>
      <w:r w:rsidRPr="00B02A0B">
        <w:t xml:space="preserve">    &lt;xs:anyAttribute namespace="##any" processContents="lax"/&gt;</w:t>
      </w:r>
    </w:p>
    <w:p w14:paraId="3DC6854A" w14:textId="77777777" w:rsidR="003A634A" w:rsidRPr="00B02A0B" w:rsidRDefault="003A634A" w:rsidP="003A634A">
      <w:pPr>
        <w:pStyle w:val="PL"/>
      </w:pPr>
      <w:r w:rsidRPr="00B02A0B">
        <w:t xml:space="preserve">  &lt;/xs:complexType&gt;</w:t>
      </w:r>
    </w:p>
    <w:p w14:paraId="03F42F5E" w14:textId="77777777" w:rsidR="003A634A" w:rsidRPr="00B02A0B" w:rsidRDefault="003A634A" w:rsidP="003A634A">
      <w:pPr>
        <w:pStyle w:val="PL"/>
      </w:pPr>
    </w:p>
    <w:p w14:paraId="49C9E790" w14:textId="77777777" w:rsidR="003A634A" w:rsidRPr="00B02A0B" w:rsidRDefault="003A634A" w:rsidP="003A634A">
      <w:pPr>
        <w:pStyle w:val="PL"/>
      </w:pPr>
      <w:r w:rsidRPr="00B02A0B">
        <w:t xml:space="preserve">  &lt;xs:complexType name="groups-for-regroup-Type"&gt;</w:t>
      </w:r>
    </w:p>
    <w:p w14:paraId="61C564EA" w14:textId="77777777" w:rsidR="003A634A" w:rsidRPr="00B02A0B" w:rsidRDefault="003A634A" w:rsidP="003A634A">
      <w:pPr>
        <w:pStyle w:val="PL"/>
      </w:pPr>
      <w:r w:rsidRPr="00B02A0B">
        <w:t xml:space="preserve">    &lt;xs:sequence&gt;</w:t>
      </w:r>
    </w:p>
    <w:p w14:paraId="6CBD4A89" w14:textId="77777777" w:rsidR="003A634A" w:rsidRPr="00B02A0B" w:rsidRDefault="003A634A" w:rsidP="003A634A">
      <w:pPr>
        <w:pStyle w:val="PL"/>
      </w:pPr>
      <w:r w:rsidRPr="00B02A0B">
        <w:t xml:space="preserve">      &lt;xs:element type="xs:anyURI" name="group" maxOccurs="unbounded"/&gt;</w:t>
      </w:r>
    </w:p>
    <w:p w14:paraId="34E14854" w14:textId="77777777" w:rsidR="003A634A" w:rsidRPr="00B02A0B" w:rsidRDefault="003A634A" w:rsidP="003A634A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41A0A159" w14:textId="77777777" w:rsidR="003A634A" w:rsidRPr="00B02A0B" w:rsidRDefault="003A634A" w:rsidP="003A634A">
      <w:pPr>
        <w:pStyle w:val="PL"/>
      </w:pPr>
      <w:r w:rsidRPr="00B02A0B">
        <w:t xml:space="preserve">      &lt;xs:element name="anyExt" type="mcdatargrp:anyExtType" minOccurs="0"/&gt;</w:t>
      </w:r>
    </w:p>
    <w:p w14:paraId="4A5A9D36" w14:textId="77777777" w:rsidR="003A634A" w:rsidRPr="00B02A0B" w:rsidRDefault="003A634A" w:rsidP="003A634A">
      <w:pPr>
        <w:pStyle w:val="PL"/>
      </w:pPr>
      <w:r w:rsidRPr="00B02A0B">
        <w:t xml:space="preserve">    &lt;/xs:sequence&gt;</w:t>
      </w:r>
    </w:p>
    <w:p w14:paraId="114DFE35" w14:textId="77777777" w:rsidR="003A634A" w:rsidRPr="00B02A0B" w:rsidRDefault="003A634A" w:rsidP="003A634A">
      <w:pPr>
        <w:pStyle w:val="PL"/>
      </w:pPr>
      <w:r w:rsidRPr="00B02A0B">
        <w:t xml:space="preserve">    &lt;xs:anyAttribute namespace="##any" processContents="lax"/&gt;</w:t>
      </w:r>
    </w:p>
    <w:p w14:paraId="781DE5B5" w14:textId="77777777" w:rsidR="003A634A" w:rsidRPr="00B02A0B" w:rsidRDefault="003A634A" w:rsidP="003A634A">
      <w:pPr>
        <w:pStyle w:val="PL"/>
      </w:pPr>
      <w:r w:rsidRPr="00B02A0B">
        <w:t xml:space="preserve">  &lt;/xs:complexType&gt;</w:t>
      </w:r>
    </w:p>
    <w:p w14:paraId="2E024246" w14:textId="77777777" w:rsidR="003A634A" w:rsidRPr="00B02A0B" w:rsidRDefault="003A634A" w:rsidP="003A634A">
      <w:pPr>
        <w:pStyle w:val="PL"/>
      </w:pPr>
    </w:p>
    <w:p w14:paraId="27B5321A" w14:textId="77777777" w:rsidR="003A634A" w:rsidRPr="00B02A0B" w:rsidRDefault="003A634A" w:rsidP="003A634A">
      <w:pPr>
        <w:pStyle w:val="PL"/>
      </w:pPr>
      <w:r w:rsidRPr="00B02A0B">
        <w:t xml:space="preserve">  &lt;xs:complexType name="users-for-regroup-Type"&gt;</w:t>
      </w:r>
    </w:p>
    <w:p w14:paraId="6D4FCB89" w14:textId="77777777" w:rsidR="003A634A" w:rsidRPr="00B02A0B" w:rsidRDefault="003A634A" w:rsidP="003A634A">
      <w:pPr>
        <w:pStyle w:val="PL"/>
      </w:pPr>
      <w:r w:rsidRPr="00B02A0B">
        <w:t xml:space="preserve">    &lt;xs:sequence&gt;</w:t>
      </w:r>
    </w:p>
    <w:p w14:paraId="29403A89" w14:textId="77777777" w:rsidR="003A634A" w:rsidRPr="00B02A0B" w:rsidRDefault="003A634A" w:rsidP="003A634A">
      <w:pPr>
        <w:pStyle w:val="PL"/>
      </w:pPr>
      <w:r w:rsidRPr="00B02A0B">
        <w:t xml:space="preserve">      &lt;xs:element type="xs:anyURI" name="user" maxOccurs="unbounded"/&gt;</w:t>
      </w:r>
    </w:p>
    <w:p w14:paraId="201265AD" w14:textId="77777777" w:rsidR="003A634A" w:rsidRPr="00B02A0B" w:rsidRDefault="003A634A" w:rsidP="003A634A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7CD35165" w14:textId="77777777" w:rsidR="003A634A" w:rsidRPr="00B02A0B" w:rsidRDefault="003A634A" w:rsidP="003A634A">
      <w:pPr>
        <w:pStyle w:val="PL"/>
      </w:pPr>
      <w:r w:rsidRPr="00B02A0B">
        <w:t xml:space="preserve">      &lt;xs:element name="anyExt" type="mcdatargrp:anyExtType" minOccurs="0"/&gt;</w:t>
      </w:r>
    </w:p>
    <w:p w14:paraId="51E68EB2" w14:textId="77777777" w:rsidR="003A634A" w:rsidRPr="00B02A0B" w:rsidRDefault="003A634A" w:rsidP="003A634A">
      <w:pPr>
        <w:pStyle w:val="PL"/>
      </w:pPr>
      <w:r w:rsidRPr="00B02A0B">
        <w:t xml:space="preserve">    &lt;/xs:sequence&gt;</w:t>
      </w:r>
    </w:p>
    <w:p w14:paraId="14FD1803" w14:textId="77777777" w:rsidR="003A634A" w:rsidRPr="00B02A0B" w:rsidRDefault="003A634A" w:rsidP="003A634A">
      <w:pPr>
        <w:pStyle w:val="PL"/>
      </w:pPr>
      <w:r w:rsidRPr="00B02A0B">
        <w:t xml:space="preserve">    &lt;xs:anyAttribute namespace="##any" processContents="lax"/&gt;</w:t>
      </w:r>
    </w:p>
    <w:p w14:paraId="4C8EDA4B" w14:textId="77777777" w:rsidR="003A634A" w:rsidRPr="00B02A0B" w:rsidRDefault="003A634A" w:rsidP="003A634A">
      <w:pPr>
        <w:pStyle w:val="PL"/>
      </w:pPr>
      <w:r w:rsidRPr="00B02A0B">
        <w:t xml:space="preserve">  &lt;/xs:complexType&gt;</w:t>
      </w:r>
    </w:p>
    <w:p w14:paraId="1F5959B9" w14:textId="77777777" w:rsidR="003A634A" w:rsidRPr="00B02A0B" w:rsidRDefault="003A634A" w:rsidP="003A634A">
      <w:pPr>
        <w:pStyle w:val="PL"/>
      </w:pPr>
    </w:p>
    <w:p w14:paraId="41D3C5F4" w14:textId="77777777" w:rsidR="003A634A" w:rsidRPr="00B02A0B" w:rsidRDefault="003A634A" w:rsidP="003A634A">
      <w:pPr>
        <w:pStyle w:val="PL"/>
      </w:pPr>
      <w:r w:rsidRPr="00B02A0B">
        <w:t xml:space="preserve">  &lt;xs:complexType name="anyExtType"&gt;</w:t>
      </w:r>
    </w:p>
    <w:p w14:paraId="745E00DF" w14:textId="77777777" w:rsidR="003A634A" w:rsidRPr="00B02A0B" w:rsidRDefault="003A634A" w:rsidP="003A634A">
      <w:pPr>
        <w:pStyle w:val="PL"/>
      </w:pPr>
      <w:r w:rsidRPr="00B02A0B">
        <w:t xml:space="preserve">    &lt;xs:sequence&gt;</w:t>
      </w:r>
    </w:p>
    <w:p w14:paraId="5554660B" w14:textId="77777777" w:rsidR="003A634A" w:rsidRPr="00B02A0B" w:rsidRDefault="003A634A" w:rsidP="003A634A">
      <w:pPr>
        <w:pStyle w:val="PL"/>
      </w:pPr>
      <w:r w:rsidRPr="00B02A0B">
        <w:t xml:space="preserve">      &lt;xs:any namespace="##any" processContents="lax" minOccurs="0" maxOccurs="unbounded"/&gt;</w:t>
      </w:r>
    </w:p>
    <w:p w14:paraId="21DB97BA" w14:textId="77777777" w:rsidR="003A634A" w:rsidRPr="00B02A0B" w:rsidRDefault="003A634A" w:rsidP="003A634A">
      <w:pPr>
        <w:pStyle w:val="PL"/>
      </w:pPr>
      <w:r w:rsidRPr="00B02A0B">
        <w:lastRenderedPageBreak/>
        <w:t xml:space="preserve">    &lt;/xs:sequence&gt;</w:t>
      </w:r>
    </w:p>
    <w:p w14:paraId="00588B59" w14:textId="77777777" w:rsidR="003A634A" w:rsidRPr="00B02A0B" w:rsidRDefault="003A634A" w:rsidP="003A634A">
      <w:pPr>
        <w:pStyle w:val="PL"/>
      </w:pPr>
      <w:r w:rsidRPr="00B02A0B">
        <w:t xml:space="preserve">  &lt;/xs:complexType&gt;</w:t>
      </w:r>
    </w:p>
    <w:p w14:paraId="5FE68177" w14:textId="77777777" w:rsidR="003A634A" w:rsidRPr="00B02A0B" w:rsidRDefault="003A634A" w:rsidP="003A634A">
      <w:pPr>
        <w:pStyle w:val="PL"/>
      </w:pPr>
    </w:p>
    <w:p w14:paraId="1BD24ED4" w14:textId="7B4342F5" w:rsidR="003A634A" w:rsidRDefault="003A634A" w:rsidP="003A634A">
      <w:pPr>
        <w:pStyle w:val="PL"/>
      </w:pPr>
      <w:r w:rsidRPr="00B02A0B">
        <w:t>&lt;/xs:schema&gt;</w:t>
      </w:r>
    </w:p>
    <w:p w14:paraId="64396D82" w14:textId="0A2B0C57" w:rsidR="003A634A" w:rsidRDefault="003A634A">
      <w:pPr>
        <w:rPr>
          <w:noProof/>
        </w:rPr>
      </w:pPr>
    </w:p>
    <w:p w14:paraId="4B72BBD9" w14:textId="36D51DC6" w:rsidR="003A634A" w:rsidRPr="006B5418" w:rsidRDefault="003A634A" w:rsidP="003A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851F9A" w14:textId="77777777" w:rsidR="003A634A" w:rsidRDefault="003A634A">
      <w:pPr>
        <w:rPr>
          <w:noProof/>
        </w:rPr>
      </w:pPr>
    </w:p>
    <w:sectPr w:rsidR="003A63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BBB74" w14:textId="77777777" w:rsidR="00724A0A" w:rsidRDefault="00724A0A">
      <w:r>
        <w:separator/>
      </w:r>
    </w:p>
  </w:endnote>
  <w:endnote w:type="continuationSeparator" w:id="0">
    <w:p w14:paraId="543A55A4" w14:textId="77777777" w:rsidR="00724A0A" w:rsidRDefault="0072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D9B9B" w14:textId="77777777" w:rsidR="00724A0A" w:rsidRDefault="00724A0A">
      <w:r>
        <w:separator/>
      </w:r>
    </w:p>
  </w:footnote>
  <w:footnote w:type="continuationSeparator" w:id="0">
    <w:p w14:paraId="7536B784" w14:textId="77777777" w:rsidR="00724A0A" w:rsidRDefault="00724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ali Nath">
    <w15:presenceInfo w15:providerId="AD" w15:userId="S-1-5-21-2052111302-287218729-725345543-1978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7651"/>
    <w:rsid w:val="00145D43"/>
    <w:rsid w:val="00186212"/>
    <w:rsid w:val="00192C46"/>
    <w:rsid w:val="001A08B3"/>
    <w:rsid w:val="001A7B60"/>
    <w:rsid w:val="001B52F0"/>
    <w:rsid w:val="001B7A65"/>
    <w:rsid w:val="001E41F3"/>
    <w:rsid w:val="001F2578"/>
    <w:rsid w:val="00200B4C"/>
    <w:rsid w:val="0026004D"/>
    <w:rsid w:val="002640DD"/>
    <w:rsid w:val="00275D12"/>
    <w:rsid w:val="00284FEB"/>
    <w:rsid w:val="002860C4"/>
    <w:rsid w:val="002B5741"/>
    <w:rsid w:val="002C4E05"/>
    <w:rsid w:val="002E472E"/>
    <w:rsid w:val="00305409"/>
    <w:rsid w:val="00353926"/>
    <w:rsid w:val="003609EF"/>
    <w:rsid w:val="0036231A"/>
    <w:rsid w:val="00374DD4"/>
    <w:rsid w:val="003A634A"/>
    <w:rsid w:val="003E1A36"/>
    <w:rsid w:val="00410371"/>
    <w:rsid w:val="004242F1"/>
    <w:rsid w:val="00454B04"/>
    <w:rsid w:val="004A659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4A0A"/>
    <w:rsid w:val="00792342"/>
    <w:rsid w:val="007977A8"/>
    <w:rsid w:val="007B512A"/>
    <w:rsid w:val="007C2097"/>
    <w:rsid w:val="007D6A07"/>
    <w:rsid w:val="007D6A43"/>
    <w:rsid w:val="007F7259"/>
    <w:rsid w:val="008040A8"/>
    <w:rsid w:val="00805832"/>
    <w:rsid w:val="008279FA"/>
    <w:rsid w:val="008626E7"/>
    <w:rsid w:val="00870EE7"/>
    <w:rsid w:val="008863B9"/>
    <w:rsid w:val="008A45A6"/>
    <w:rsid w:val="008D3CCC"/>
    <w:rsid w:val="008E5F9A"/>
    <w:rsid w:val="008F3789"/>
    <w:rsid w:val="008F686C"/>
    <w:rsid w:val="009148DE"/>
    <w:rsid w:val="00923D00"/>
    <w:rsid w:val="00941E30"/>
    <w:rsid w:val="009777D9"/>
    <w:rsid w:val="00991B88"/>
    <w:rsid w:val="00993D27"/>
    <w:rsid w:val="009A5753"/>
    <w:rsid w:val="009A579D"/>
    <w:rsid w:val="009C0061"/>
    <w:rsid w:val="009E3297"/>
    <w:rsid w:val="009F734F"/>
    <w:rsid w:val="00A246B6"/>
    <w:rsid w:val="00A2686B"/>
    <w:rsid w:val="00A47E70"/>
    <w:rsid w:val="00A50CF0"/>
    <w:rsid w:val="00A7671C"/>
    <w:rsid w:val="00AA2CBC"/>
    <w:rsid w:val="00AC5820"/>
    <w:rsid w:val="00AD1CD8"/>
    <w:rsid w:val="00AD7817"/>
    <w:rsid w:val="00B258BB"/>
    <w:rsid w:val="00B67B97"/>
    <w:rsid w:val="00B968C8"/>
    <w:rsid w:val="00BA3EC5"/>
    <w:rsid w:val="00BA51D9"/>
    <w:rsid w:val="00BB5DFC"/>
    <w:rsid w:val="00BD279D"/>
    <w:rsid w:val="00BD6BB8"/>
    <w:rsid w:val="00C03115"/>
    <w:rsid w:val="00C31AA9"/>
    <w:rsid w:val="00C66BA2"/>
    <w:rsid w:val="00C870F6"/>
    <w:rsid w:val="00C95985"/>
    <w:rsid w:val="00CC5026"/>
    <w:rsid w:val="00CC68D0"/>
    <w:rsid w:val="00D03F9A"/>
    <w:rsid w:val="00D06D51"/>
    <w:rsid w:val="00D24991"/>
    <w:rsid w:val="00D315BE"/>
    <w:rsid w:val="00D50255"/>
    <w:rsid w:val="00D66520"/>
    <w:rsid w:val="00D80124"/>
    <w:rsid w:val="00D84AE9"/>
    <w:rsid w:val="00D87D72"/>
    <w:rsid w:val="00DE05B7"/>
    <w:rsid w:val="00DE34CF"/>
    <w:rsid w:val="00E13F3D"/>
    <w:rsid w:val="00E34898"/>
    <w:rsid w:val="00E35520"/>
    <w:rsid w:val="00EB09B7"/>
    <w:rsid w:val="00EE5DAA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A634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B37DD-39DB-4B23-B21C-7013AA7E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23</cp:revision>
  <cp:lastPrinted>1900-01-01T06:00:00Z</cp:lastPrinted>
  <dcterms:created xsi:type="dcterms:W3CDTF">2020-02-03T08:32:00Z</dcterms:created>
  <dcterms:modified xsi:type="dcterms:W3CDTF">2022-11-07T03:26:00Z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